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54ABF3EC"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856643">
        <w:rPr>
          <w:rFonts w:ascii="GHEA Grapalat" w:hAnsi="GHEA Grapalat"/>
          <w:i w:val="0"/>
          <w:lang w:val="hy-AM"/>
        </w:rPr>
        <w:t>օգոստոսի 26</w:t>
      </w:r>
      <w:r w:rsidR="001B2024" w:rsidRPr="00A64B6B">
        <w:rPr>
          <w:rFonts w:ascii="GHEA Grapalat" w:hAnsi="GHEA Grapalat"/>
          <w:i w:val="0"/>
          <w:lang w:val="af-ZA"/>
        </w:rPr>
        <w:t xml:space="preserve">-ի </w:t>
      </w:r>
      <w:r w:rsidR="005E3717">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E119192"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856643">
        <w:rPr>
          <w:rFonts w:ascii="GHEA Grapalat" w:hAnsi="GHEA Grapalat"/>
          <w:b/>
          <w:i w:val="0"/>
          <w:lang w:val="af-ZA"/>
        </w:rPr>
        <w:t>24/114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000000">
        <w:fldChar w:fldCharType="begin"/>
      </w:r>
      <w:r w:rsidR="00000000" w:rsidRPr="00856643">
        <w:rPr>
          <w:lang w:val="af-ZA"/>
        </w:rPr>
        <w:instrText>HYPERLINK "http://www.armeps.am"</w:instrText>
      </w:r>
      <w:r w:rsidR="00000000">
        <w:fldChar w:fldCharType="separate"/>
      </w:r>
      <w:r w:rsidRPr="004F0586">
        <w:rPr>
          <w:rFonts w:ascii="GHEA Grapalat" w:hAnsi="GHEA Grapalat"/>
          <w:i w:val="0"/>
          <w:lang w:val="af-ZA" w:eastAsia="ru-RU"/>
        </w:rPr>
        <w:t>www.armeps.am</w:t>
      </w:r>
      <w:r w:rsidR="00000000">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9C9256E"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856643" w:rsidRPr="00856643">
        <w:rPr>
          <w:rFonts w:ascii="GHEA Grapalat" w:hAnsi="GHEA Grapalat" w:cs="Sylfaen"/>
          <w:b/>
          <w:i w:val="0"/>
          <w:szCs w:val="24"/>
          <w:lang w:val="hy-AM"/>
        </w:rPr>
        <w:t>Երևան քաղաքի Կենտրոն վարչական շրջանի բակային տարածքների ընթացիկ վերանորոգման աշխատանքների</w:t>
      </w:r>
      <w:r w:rsidR="00856643" w:rsidRPr="00856643">
        <w:rPr>
          <w:rFonts w:ascii="GHEA Grapalat" w:hAnsi="GHEA Grapalat" w:cs="Sylfaen"/>
          <w:b/>
          <w:i w:val="0"/>
          <w:szCs w:val="24"/>
          <w:lang w:val="hy-AM"/>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6DDF7D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856643">
        <w:rPr>
          <w:lang w:val="af-ZA"/>
        </w:rPr>
        <w:instrText>HYPERLINK "http://www.armeps.am"</w:instrText>
      </w:r>
      <w:r w:rsidR="00000000">
        <w:fldChar w:fldCharType="separate"/>
      </w:r>
      <w:r w:rsidRPr="00064790">
        <w:rPr>
          <w:rFonts w:ascii="GHEA Grapalat" w:hAnsi="GHEA Grapalat"/>
          <w:i w:val="0"/>
          <w:lang w:val="af-ZA" w:eastAsia="ru-RU"/>
        </w:rPr>
        <w:t>www.armeps.am</w:t>
      </w:r>
      <w:r w:rsidR="00000000">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856643">
        <w:rPr>
          <w:rFonts w:ascii="GHEA Grapalat" w:hAnsi="GHEA Grapalat"/>
          <w:b/>
          <w:i w:val="0"/>
          <w:lang w:val="hy-AM"/>
        </w:rPr>
        <w:t xml:space="preserve">սեպտեմբերի 6 </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856643">
        <w:rPr>
          <w:rFonts w:ascii="GHEA Grapalat" w:hAnsi="GHEA Grapalat" w:cs="Sylfaen"/>
          <w:b/>
          <w:i w:val="0"/>
          <w:lang w:val="af-ZA"/>
        </w:rPr>
        <w:t>12:00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AC09E1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856643">
        <w:rPr>
          <w:rFonts w:ascii="GHEA Grapalat" w:hAnsi="GHEA Grapalat"/>
          <w:b/>
          <w:i w:val="0"/>
          <w:lang w:val="hy-AM"/>
        </w:rPr>
        <w:t xml:space="preserve">սեպտեմբերի 6 </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856643">
        <w:rPr>
          <w:rFonts w:ascii="GHEA Grapalat" w:hAnsi="GHEA Grapalat" w:cs="Sylfaen"/>
          <w:b/>
          <w:i w:val="0"/>
          <w:lang w:val="af-ZA"/>
        </w:rPr>
        <w:t>12:00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C9363B4"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480405">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1C42E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856643">
        <w:rPr>
          <w:rFonts w:ascii="GHEA Grapalat" w:hAnsi="GHEA Grapalat" w:cs="Sylfaen"/>
          <w:b/>
          <w:sz w:val="20"/>
          <w:szCs w:val="20"/>
          <w:lang w:val="hy-AM"/>
        </w:rPr>
        <w:t>24/114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F8CCFD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856643">
        <w:rPr>
          <w:rFonts w:ascii="GHEA Grapalat" w:hAnsi="GHEA Grapalat" w:cs="Sylfaen"/>
          <w:sz w:val="20"/>
          <w:szCs w:val="20"/>
          <w:lang w:val="hy-AM"/>
        </w:rPr>
        <w:t>Օգոստոսի 26</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C3478D">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3583947"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ԿԱՐԻՔՆԵՐԻ</w:t>
      </w:r>
      <w:r w:rsidRPr="0099508E">
        <w:rPr>
          <w:rFonts w:ascii="GHEA Grapalat" w:hAnsi="GHEA Grapalat" w:cs="Sylfaen"/>
          <w:lang w:val="af-ZA"/>
        </w:rPr>
        <w:t xml:space="preserve"> </w:t>
      </w:r>
      <w:r w:rsidRPr="00F566BF">
        <w:rPr>
          <w:rFonts w:ascii="GHEA Grapalat" w:hAnsi="GHEA Grapalat" w:cs="Sylfaen"/>
        </w:rPr>
        <w:t>ՀԱՄԱՐ</w:t>
      </w:r>
      <w:r w:rsidR="0099508E" w:rsidRPr="0099508E">
        <w:rPr>
          <w:rFonts w:ascii="GHEA Grapalat" w:hAnsi="GHEA Grapalat" w:cs="Sylfaen"/>
          <w:lang w:val="af-ZA"/>
        </w:rPr>
        <w:t xml:space="preserve"> </w:t>
      </w:r>
      <w:r w:rsidR="003118F2">
        <w:rPr>
          <w:rFonts w:ascii="GHEA Grapalat" w:hAnsi="GHEA Grapalat" w:cs="Sylfaen"/>
        </w:rPr>
        <w:t>ԵՐԵՎ</w:t>
      </w:r>
      <w:r w:rsidR="003118F2" w:rsidRPr="003118F2">
        <w:rPr>
          <w:rFonts w:ascii="GHEA Grapalat" w:hAnsi="GHEA Grapalat" w:cs="Sylfaen"/>
        </w:rPr>
        <w:t>ԱՆ</w:t>
      </w:r>
      <w:r w:rsidR="003118F2" w:rsidRPr="003118F2">
        <w:rPr>
          <w:rFonts w:ascii="GHEA Grapalat" w:hAnsi="GHEA Grapalat" w:cs="Sylfaen"/>
          <w:lang w:val="af-ZA"/>
        </w:rPr>
        <w:t xml:space="preserve"> </w:t>
      </w:r>
      <w:r w:rsidR="00856643" w:rsidRPr="00856643">
        <w:rPr>
          <w:rFonts w:ascii="GHEA Grapalat" w:hAnsi="GHEA Grapalat" w:cs="Sylfaen"/>
        </w:rPr>
        <w:t>ՔԱՂԱՔԻ</w:t>
      </w:r>
      <w:r w:rsidR="00856643" w:rsidRPr="00856643">
        <w:rPr>
          <w:rFonts w:ascii="GHEA Grapalat" w:hAnsi="GHEA Grapalat" w:cs="Sylfaen"/>
          <w:lang w:val="af-ZA"/>
        </w:rPr>
        <w:t xml:space="preserve"> </w:t>
      </w:r>
      <w:r w:rsidR="00856643" w:rsidRPr="00856643">
        <w:rPr>
          <w:rFonts w:ascii="GHEA Grapalat" w:hAnsi="GHEA Grapalat" w:cs="Sylfaen"/>
        </w:rPr>
        <w:t>ԿԵՆՏՐՈՆ</w:t>
      </w:r>
      <w:r w:rsidR="00856643" w:rsidRPr="00856643">
        <w:rPr>
          <w:rFonts w:ascii="GHEA Grapalat" w:hAnsi="GHEA Grapalat" w:cs="Sylfaen"/>
          <w:lang w:val="af-ZA"/>
        </w:rPr>
        <w:t xml:space="preserve"> </w:t>
      </w:r>
      <w:r w:rsidR="00856643" w:rsidRPr="00856643">
        <w:rPr>
          <w:rFonts w:ascii="GHEA Grapalat" w:hAnsi="GHEA Grapalat" w:cs="Sylfaen"/>
        </w:rPr>
        <w:t>ՎԱՐՉԱԿԱՆ</w:t>
      </w:r>
      <w:r w:rsidR="00856643" w:rsidRPr="00856643">
        <w:rPr>
          <w:rFonts w:ascii="GHEA Grapalat" w:hAnsi="GHEA Grapalat" w:cs="Sylfaen"/>
          <w:lang w:val="af-ZA"/>
        </w:rPr>
        <w:t xml:space="preserve"> </w:t>
      </w:r>
      <w:r w:rsidR="00856643" w:rsidRPr="00856643">
        <w:rPr>
          <w:rFonts w:ascii="GHEA Grapalat" w:hAnsi="GHEA Grapalat" w:cs="Sylfaen"/>
        </w:rPr>
        <w:t>ՇՐՋԱՆԻ</w:t>
      </w:r>
      <w:r w:rsidR="00856643" w:rsidRPr="00856643">
        <w:rPr>
          <w:rFonts w:ascii="GHEA Grapalat" w:hAnsi="GHEA Grapalat" w:cs="Sylfaen"/>
          <w:lang w:val="af-ZA"/>
        </w:rPr>
        <w:t xml:space="preserve"> </w:t>
      </w:r>
      <w:r w:rsidR="00856643" w:rsidRPr="00856643">
        <w:rPr>
          <w:rFonts w:ascii="GHEA Grapalat" w:hAnsi="GHEA Grapalat" w:cs="Sylfaen"/>
        </w:rPr>
        <w:t>ԲԱԿԱՅԻՆ</w:t>
      </w:r>
      <w:r w:rsidR="00856643" w:rsidRPr="00856643">
        <w:rPr>
          <w:rFonts w:ascii="GHEA Grapalat" w:hAnsi="GHEA Grapalat" w:cs="Sylfaen"/>
          <w:lang w:val="af-ZA"/>
        </w:rPr>
        <w:t xml:space="preserve"> </w:t>
      </w:r>
      <w:r w:rsidR="00856643" w:rsidRPr="00856643">
        <w:rPr>
          <w:rFonts w:ascii="GHEA Grapalat" w:hAnsi="GHEA Grapalat" w:cs="Sylfaen"/>
        </w:rPr>
        <w:t>ՏԱՐԱԾՔՆԵՐԻ</w:t>
      </w:r>
      <w:r w:rsidR="00856643" w:rsidRPr="00856643">
        <w:rPr>
          <w:rFonts w:ascii="GHEA Grapalat" w:hAnsi="GHEA Grapalat" w:cs="Sylfaen"/>
          <w:lang w:val="af-ZA"/>
        </w:rPr>
        <w:t xml:space="preserve"> </w:t>
      </w:r>
      <w:r w:rsidR="00856643" w:rsidRPr="00856643">
        <w:rPr>
          <w:rFonts w:ascii="GHEA Grapalat" w:hAnsi="GHEA Grapalat" w:cs="Sylfaen"/>
        </w:rPr>
        <w:t>ԸՆԹԱՑԻԿ</w:t>
      </w:r>
      <w:r w:rsidR="00856643" w:rsidRPr="00856643">
        <w:rPr>
          <w:rFonts w:ascii="GHEA Grapalat" w:hAnsi="GHEA Grapalat" w:cs="Sylfaen"/>
          <w:lang w:val="af-ZA"/>
        </w:rPr>
        <w:t xml:space="preserve"> </w:t>
      </w:r>
      <w:r w:rsidR="00856643" w:rsidRPr="00856643">
        <w:rPr>
          <w:rFonts w:ascii="GHEA Grapalat" w:hAnsi="GHEA Grapalat" w:cs="Sylfaen"/>
        </w:rPr>
        <w:t>ՎԵՐԱՆՈՐՈԳՄԱՆ</w:t>
      </w:r>
      <w:r w:rsidR="00856643" w:rsidRPr="00856643">
        <w:rPr>
          <w:rFonts w:ascii="GHEA Grapalat" w:hAnsi="GHEA Grapalat" w:cs="Sylfaen"/>
          <w:lang w:val="af-ZA"/>
        </w:rPr>
        <w:t xml:space="preserve"> </w:t>
      </w:r>
      <w:r w:rsidR="00856643" w:rsidRPr="00856643">
        <w:rPr>
          <w:rFonts w:ascii="GHEA Grapalat" w:hAnsi="GHEA Grapalat" w:cs="Sylfaen"/>
        </w:rPr>
        <w:t>ԱՇԽԱՏԱՆՔՆԵՐԻ</w:t>
      </w:r>
      <w:r w:rsidR="00856643" w:rsidRPr="0099508E">
        <w:rPr>
          <w:rFonts w:ascii="GHEA Grapalat" w:hAnsi="GHEA Grapalat" w:cs="Sylfaen"/>
          <w:lang w:val="af-ZA"/>
        </w:rPr>
        <w:t xml:space="preserve"> </w:t>
      </w:r>
      <w:r w:rsidR="0099508E" w:rsidRPr="0099508E">
        <w:rPr>
          <w:rFonts w:ascii="GHEA Grapalat" w:hAnsi="GHEA Grapalat" w:cs="Sylfaen"/>
        </w:rPr>
        <w:t>ՈՐԱԿԻ</w:t>
      </w:r>
      <w:r w:rsidR="0099508E" w:rsidRPr="0099508E">
        <w:rPr>
          <w:rFonts w:ascii="GHEA Grapalat" w:hAnsi="GHEA Grapalat" w:cs="Sylfaen"/>
          <w:lang w:val="af-ZA"/>
        </w:rPr>
        <w:t xml:space="preserve"> </w:t>
      </w:r>
      <w:r w:rsidR="0099508E" w:rsidRPr="0099508E">
        <w:rPr>
          <w:rFonts w:ascii="GHEA Grapalat" w:hAnsi="GHEA Grapalat" w:cs="Sylfaen"/>
        </w:rPr>
        <w:t>ՏԵԽՆԻԿԱԿԱՆ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856643">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856643">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856643">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4C2AB58"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C3478D" w:rsidRPr="00C3478D">
        <w:rPr>
          <w:rFonts w:ascii="GHEA Grapalat" w:hAnsi="GHEA Grapalat"/>
          <w:b/>
          <w:sz w:val="20"/>
          <w:szCs w:val="20"/>
          <w:lang w:val="af-ZA"/>
        </w:rPr>
        <w:t xml:space="preserve">ԵՐԵՎԱՆ </w:t>
      </w:r>
      <w:r w:rsidR="00856643" w:rsidRPr="00856643">
        <w:rPr>
          <w:rFonts w:ascii="GHEA Grapalat" w:hAnsi="GHEA Grapalat"/>
          <w:b/>
          <w:sz w:val="20"/>
          <w:szCs w:val="20"/>
          <w:lang w:val="af-ZA"/>
        </w:rPr>
        <w:t xml:space="preserve">ՔԱՂԱՔԻ ԿԵՆՏՐՈՆ ՎԱՐՉԱԿԱՆ ՇՐՋԱՆԻ ԲԱԿԱՅԻՆ ՏԱՐԱԾՔՆԵՐԻ ԸՆԹԱՑԻԿ ՎԵՐԱՆՈՐՈԳՄԱՆ ԱՇԽԱՏԱՆՔՆԵՐԻ </w:t>
      </w:r>
      <w:r w:rsidR="0021093C">
        <w:rPr>
          <w:rFonts w:ascii="GHEA Grapalat" w:hAnsi="GHEA Grapalat"/>
          <w:b/>
          <w:sz w:val="20"/>
          <w:szCs w:val="20"/>
          <w:lang w:val="af-ZA"/>
        </w:rPr>
        <w:t>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B2745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1B7C">
        <w:rPr>
          <w:rFonts w:ascii="GHEA Grapalat" w:hAnsi="GHEA Grapalat"/>
          <w:b/>
          <w:sz w:val="20"/>
          <w:lang w:val="af-ZA"/>
        </w:rPr>
        <w:t>ԵՔ-ՀԲՄԽԾՁԲ-</w:t>
      </w:r>
      <w:r w:rsidR="00856643">
        <w:rPr>
          <w:rFonts w:ascii="GHEA Grapalat" w:hAnsi="GHEA Grapalat"/>
          <w:b/>
          <w:sz w:val="20"/>
          <w:lang w:val="af-ZA"/>
        </w:rPr>
        <w:t>24/114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00000">
        <w:fldChar w:fldCharType="begin"/>
      </w:r>
      <w:r w:rsidR="00000000">
        <w:instrText>HYPERLINK "mailto:viktorya.ghazaryan@yerevan.am"</w:instrText>
      </w:r>
      <w:r w:rsidR="00000000">
        <w:fldChar w:fldCharType="separate"/>
      </w:r>
      <w:r w:rsidR="0021093C" w:rsidRPr="00C84769">
        <w:rPr>
          <w:rStyle w:val="Hyperlink"/>
          <w:rFonts w:ascii="GHEA Grapalat" w:hAnsi="GHEA Grapalat" w:cs="Sylfaen"/>
          <w:b/>
        </w:rPr>
        <w:t>viktorya.ghazaryan@yerevan.am</w:t>
      </w:r>
      <w:r w:rsidR="00000000">
        <w:rPr>
          <w:rStyle w:val="Hyperlink"/>
          <w:rFonts w:ascii="GHEA Grapalat" w:hAnsi="GHEA Grapalat" w:cs="Sylfaen"/>
          <w:b/>
        </w:rPr>
        <w:fldChar w:fldCharType="end"/>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D5682ED" w:rsidR="001B2024" w:rsidRPr="009D286E" w:rsidRDefault="001B2024" w:rsidP="00C3478D">
      <w:pPr>
        <w:pStyle w:val="Heading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856643" w:rsidRPr="00856643">
        <w:rPr>
          <w:rFonts w:ascii="GHEA Grapalat" w:hAnsi="GHEA Grapalat" w:cs="Sylfaen"/>
          <w:b/>
          <w:i w:val="0"/>
          <w:szCs w:val="24"/>
          <w:lang w:val="hy-AM"/>
        </w:rPr>
        <w:t>Երևան քաղաքի Կենտրոն վարչական շրջանի բակային տարածքների ընթացիկ վերանորոգման աշխատանքների</w:t>
      </w:r>
      <w:r w:rsidR="00856643" w:rsidRPr="00856643">
        <w:rPr>
          <w:rFonts w:ascii="GHEA Grapalat" w:hAnsi="GHEA Grapalat" w:cs="Sylfaen"/>
          <w:b/>
          <w:i w:val="0"/>
          <w:szCs w:val="24"/>
          <w:lang w:val="hy-AM"/>
        </w:rPr>
        <w:t xml:space="preserve"> </w:t>
      </w:r>
      <w:r w:rsidR="0021093C" w:rsidRPr="0021093C">
        <w:rPr>
          <w:rFonts w:ascii="GHEA Grapalat" w:hAnsi="GHEA Grapalat" w:cs="Sylfaen"/>
          <w:b/>
          <w:i w:val="0"/>
          <w:szCs w:val="24"/>
          <w:lang w:val="hy-AM"/>
        </w:rPr>
        <w:t>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BC04DA">
        <w:rPr>
          <w:rFonts w:ascii="GHEA Grapalat" w:hAnsi="GHEA Grapalat"/>
          <w:i w:val="0"/>
          <w:lang w:val="hy-AM"/>
        </w:rPr>
        <w:t>1</w:t>
      </w:r>
      <w:r w:rsidR="0021093C">
        <w:rPr>
          <w:rFonts w:ascii="GHEA Grapalat" w:hAnsi="GHEA Grapalat"/>
          <w:i w:val="0"/>
          <w:lang w:val="hy-AM"/>
        </w:rPr>
        <w:t xml:space="preserve"> </w:t>
      </w:r>
      <w:r w:rsidR="000D6AAF">
        <w:rPr>
          <w:rFonts w:ascii="GHEA Grapalat" w:hAnsi="GHEA Grapalat"/>
          <w:i w:val="0"/>
          <w:lang w:val="hy-AM"/>
        </w:rPr>
        <w:t>«</w:t>
      </w:r>
      <w:r w:rsidR="00BC04DA">
        <w:rPr>
          <w:rFonts w:ascii="GHEA Grapalat" w:hAnsi="GHEA Grapalat"/>
          <w:i w:val="0"/>
          <w:lang w:val="hy-AM"/>
        </w:rPr>
        <w:t>մեկ</w:t>
      </w:r>
      <w:r w:rsidR="000D6AAF">
        <w:rPr>
          <w:rFonts w:ascii="GHEA Grapalat" w:hAnsi="GHEA Grapalat"/>
          <w:i w:val="0"/>
          <w:lang w:val="hy-AM"/>
        </w:rPr>
        <w:t>» չափաբաժ</w:t>
      </w:r>
      <w:r w:rsidR="00BC04DA">
        <w:rPr>
          <w:rFonts w:ascii="GHEA Grapalat" w:hAnsi="GHEA Grapalat"/>
          <w:i w:val="0"/>
          <w:lang w:val="hy-AM"/>
        </w:rPr>
        <w:t>ն</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856643"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FDFDE84" w:rsidR="00986F84" w:rsidRPr="00C3478D" w:rsidRDefault="00F26C52"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800000</w:t>
            </w:r>
          </w:p>
        </w:tc>
        <w:tc>
          <w:tcPr>
            <w:tcW w:w="6806" w:type="dxa"/>
          </w:tcPr>
          <w:p w14:paraId="67C55CD1" w14:textId="4109DAE4" w:rsidR="00986F84" w:rsidRPr="00C3478D" w:rsidRDefault="00856643" w:rsidP="00244F7D">
            <w:pPr>
              <w:pStyle w:val="BodyTextIndent2"/>
              <w:spacing w:line="240" w:lineRule="auto"/>
              <w:ind w:firstLine="15"/>
              <w:rPr>
                <w:rFonts w:ascii="GHEA Grapalat" w:hAnsi="GHEA Grapalat" w:cs="Calibri"/>
                <w:color w:val="000000"/>
                <w:szCs w:val="22"/>
                <w:lang w:val="hy-AM"/>
              </w:rPr>
            </w:pPr>
            <w:r w:rsidRPr="00856643">
              <w:rPr>
                <w:rFonts w:ascii="GHEA Grapalat" w:hAnsi="GHEA Grapalat" w:cs="Sylfaen"/>
                <w:szCs w:val="24"/>
                <w:lang w:val="hy-AM"/>
              </w:rPr>
              <w:t>Երևան քաղաքի Կենտրոն վարչական շրջանի բակային տարածքների ընթացիկ վերանորոգման աշխատանքների</w:t>
            </w:r>
            <w:r w:rsidRPr="00856643">
              <w:rPr>
                <w:rFonts w:ascii="GHEA Grapalat" w:hAnsi="GHEA Grapalat" w:cs="Sylfaen"/>
                <w:szCs w:val="24"/>
                <w:lang w:val="hy-AM"/>
              </w:rPr>
              <w:t xml:space="preserve"> </w:t>
            </w:r>
            <w:r w:rsidR="001444C3" w:rsidRPr="001444C3">
              <w:rPr>
                <w:rFonts w:ascii="GHEA Grapalat" w:hAnsi="GHEA Grapalat" w:cs="Sylfaen"/>
                <w:szCs w:val="24"/>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9958C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w:t>
      </w:r>
      <w:r w:rsidR="00480405">
        <w:rPr>
          <w:rFonts w:ascii="GHEA Grapalat" w:hAnsi="GHEA Grapalat" w:cs="Arial Armenian"/>
          <w:b/>
          <w:sz w:val="20"/>
          <w:szCs w:val="20"/>
          <w:lang w:val="hy-AM"/>
        </w:rPr>
        <w:t>ման նախկինում կատարված պայմանագրերը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56643" w14:paraId="69011A99" w14:textId="77777777" w:rsidTr="00C339E6">
        <w:trPr>
          <w:trHeight w:val="359"/>
        </w:trPr>
        <w:tc>
          <w:tcPr>
            <w:tcW w:w="1530" w:type="dxa"/>
            <w:vAlign w:val="center"/>
          </w:tcPr>
          <w:p w14:paraId="3D6114A9" w14:textId="0C90F013"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5E4152A8" w:rsidR="003C3BFB" w:rsidRPr="00C677F6" w:rsidRDefault="000B546C" w:rsidP="00D6225A">
            <w:pPr>
              <w:jc w:val="both"/>
              <w:rPr>
                <w:rFonts w:ascii="GHEA Grapalat" w:hAnsi="GHEA Grapalat" w:cs="Sylfaen"/>
                <w:sz w:val="18"/>
                <w:szCs w:val="18"/>
                <w:lang w:val="hy-AM"/>
              </w:rPr>
            </w:pPr>
            <w:r w:rsidRPr="00884FD5">
              <w:rPr>
                <w:rFonts w:ascii="GHEA Grapalat" w:hAnsi="GHEA Grapalat"/>
                <w:color w:val="000000"/>
                <w:sz w:val="19"/>
                <w:szCs w:val="19"/>
                <w:lang w:val="hy-AM"/>
              </w:rPr>
              <w:t>երկու ճարտարագետ-շինարար</w:t>
            </w:r>
            <w:r w:rsidR="003C3BFB" w:rsidRPr="00F97884">
              <w:rPr>
                <w:rFonts w:ascii="GHEA Grapalat" w:hAnsi="GHEA Grapalat" w:cs="Sylfaen"/>
                <w:sz w:val="18"/>
                <w:szCs w:val="18"/>
                <w:lang w:val="hy-AM"/>
              </w:rPr>
              <w:t>՝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232C50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856643">
        <w:rPr>
          <w:rFonts w:ascii="GHEA Grapalat" w:hAnsi="GHEA Grapalat" w:cs="Sylfaen"/>
          <w:b/>
          <w:szCs w:val="24"/>
          <w:lang w:val="hy-AM"/>
        </w:rPr>
        <w:t xml:space="preserve">սեպտեմբերի 6 </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856643">
        <w:rPr>
          <w:rFonts w:ascii="GHEA Grapalat" w:hAnsi="GHEA Grapalat" w:cs="Sylfaen"/>
          <w:b/>
          <w:szCs w:val="24"/>
          <w:lang w:val="hy-AM"/>
        </w:rPr>
        <w:t>12:00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7B23F0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856643">
        <w:rPr>
          <w:rFonts w:ascii="GHEA Grapalat" w:hAnsi="GHEA Grapalat" w:cs="Sylfaen"/>
          <w:b/>
          <w:szCs w:val="24"/>
          <w:lang w:val="hy-AM"/>
        </w:rPr>
        <w:t xml:space="preserve">սեպտեմբերի 6 </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856643">
        <w:rPr>
          <w:rFonts w:ascii="GHEA Grapalat" w:hAnsi="GHEA Grapalat" w:cs="Sylfaen"/>
          <w:b/>
          <w:szCs w:val="24"/>
          <w:lang w:val="hy-AM"/>
        </w:rPr>
        <w:t>12:00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61D15FF"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ED35F2">
        <w:rPr>
          <w:rFonts w:ascii="GHEA Grapalat" w:hAnsi="GHEA Grapalat" w:cs="Sylfaen"/>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F2DAD2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856643">
        <w:rPr>
          <w:rFonts w:ascii="GHEA Grapalat" w:hAnsi="GHEA Grapalat" w:cs="Sylfaen"/>
          <w:b/>
          <w:lang w:val="es-ES"/>
        </w:rPr>
        <w:t>24/114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08B7E6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856643">
        <w:rPr>
          <w:rFonts w:ascii="GHEA Grapalat" w:hAnsi="GHEA Grapalat" w:cs="Sylfaen"/>
          <w:b/>
          <w:lang w:val="es-ES"/>
        </w:rPr>
        <w:t>24/114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2F91D3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856643">
        <w:rPr>
          <w:rFonts w:ascii="GHEA Grapalat" w:hAnsi="GHEA Grapalat" w:cs="Sylfaen"/>
          <w:b/>
          <w:lang w:val="es-ES"/>
        </w:rPr>
        <w:t>24/</w:t>
      </w:r>
      <w:proofErr w:type="gramStart"/>
      <w:r w:rsidR="00856643">
        <w:rPr>
          <w:rFonts w:ascii="GHEA Grapalat" w:hAnsi="GHEA Grapalat" w:cs="Sylfaen"/>
          <w:b/>
          <w:lang w:val="es-ES"/>
        </w:rPr>
        <w:t>114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45AEC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856643">
        <w:rPr>
          <w:rFonts w:ascii="GHEA Grapalat" w:hAnsi="GHEA Grapalat" w:cs="Sylfaen"/>
          <w:b/>
          <w:lang w:val="es-ES"/>
        </w:rPr>
        <w:t>24/114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EE0106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856643">
        <w:rPr>
          <w:rFonts w:ascii="GHEA Grapalat" w:hAnsi="GHEA Grapalat" w:cs="Sylfaen"/>
          <w:b/>
          <w:lang w:val="es-ES"/>
        </w:rPr>
        <w:t>24/114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72D05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856643">
        <w:rPr>
          <w:rFonts w:ascii="GHEA Grapalat" w:hAnsi="GHEA Grapalat" w:cs="Sylfaen"/>
          <w:b/>
          <w:lang w:val="es-ES"/>
        </w:rPr>
        <w:t>24/114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79348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1B7C">
        <w:rPr>
          <w:rFonts w:ascii="GHEA Grapalat" w:hAnsi="GHEA Grapalat" w:cs="Sylfaen"/>
          <w:b/>
          <w:lang w:val="es-ES"/>
        </w:rPr>
        <w:t>ԵՔ-ՀԲՄԽԾՁԲ-</w:t>
      </w:r>
      <w:r w:rsidR="00856643">
        <w:rPr>
          <w:rFonts w:ascii="GHEA Grapalat" w:hAnsi="GHEA Grapalat" w:cs="Sylfaen"/>
          <w:b/>
          <w:lang w:val="es-ES"/>
        </w:rPr>
        <w:t>24/</w:t>
      </w:r>
      <w:proofErr w:type="gramStart"/>
      <w:r w:rsidR="00856643">
        <w:rPr>
          <w:rFonts w:ascii="GHEA Grapalat" w:hAnsi="GHEA Grapalat" w:cs="Sylfaen"/>
          <w:b/>
          <w:lang w:val="es-ES"/>
        </w:rPr>
        <w:t>114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856643"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A7FD0" w:rsidRPr="00856643" w14:paraId="72447677"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A7FD0" w:rsidRPr="00F566BF" w:rsidRDefault="000A7FD0" w:rsidP="000A7FD0">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410AF624" w:rsidR="000A7FD0" w:rsidRPr="000A7FD0" w:rsidRDefault="00DA5CE7" w:rsidP="000A7FD0">
            <w:pPr>
              <w:rPr>
                <w:rFonts w:ascii="GHEA Grapalat" w:hAnsi="GHEA Grapalat"/>
                <w:sz w:val="20"/>
                <w:szCs w:val="20"/>
                <w:lang w:val="hy-AM"/>
              </w:rPr>
            </w:pPr>
            <w:r w:rsidRPr="00DA5CE7">
              <w:rPr>
                <w:rFonts w:ascii="GHEA Grapalat" w:hAnsi="GHEA Grapalat" w:cs="Sylfaen"/>
                <w:sz w:val="20"/>
                <w:szCs w:val="20"/>
                <w:lang w:val="hy-AM"/>
              </w:rPr>
              <w:t>Երևան քաղաքի Կենտրոն վարչական շրջանի բակային տարածքների ընթացիկ վերանորոգման աշխատանքների</w:t>
            </w:r>
            <w:r w:rsidRPr="00DA5CE7">
              <w:rPr>
                <w:rFonts w:ascii="GHEA Grapalat" w:hAnsi="GHEA Grapalat" w:cs="Sylfaen"/>
                <w:sz w:val="20"/>
                <w:szCs w:val="20"/>
                <w:lang w:val="hy-AM"/>
              </w:rPr>
              <w:t xml:space="preserve"> </w:t>
            </w:r>
            <w:r w:rsidR="003E2D5B" w:rsidRPr="003E2D5B">
              <w:rPr>
                <w:rFonts w:ascii="GHEA Grapalat" w:hAnsi="GHEA Grapalat" w:cs="Sylfaen"/>
                <w:sz w:val="20"/>
                <w:szCs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A7FD0" w:rsidRPr="00F566BF" w:rsidRDefault="000A7FD0" w:rsidP="000A7F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A7FD0" w:rsidRPr="00F566BF" w:rsidRDefault="000A7FD0" w:rsidP="000A7F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A7FD0" w:rsidRPr="00F566BF" w:rsidRDefault="000A7FD0" w:rsidP="000A7FD0">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6850FBB7" w:rsidR="003E2D5B" w:rsidRDefault="003E2D5B"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5D5832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A1D37D1"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856643">
        <w:rPr>
          <w:rFonts w:ascii="GHEA Grapalat" w:hAnsi="GHEA Grapalat" w:cs="Sylfaen"/>
          <w:b/>
          <w:lang w:val="hy-AM"/>
        </w:rPr>
        <w:t>24/114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D88CAEC"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856643">
        <w:rPr>
          <w:rFonts w:ascii="GHEA Grapalat" w:hAnsi="GHEA Grapalat" w:cs="Sylfaen"/>
          <w:b/>
          <w:lang w:val="hy-AM"/>
        </w:rPr>
        <w:t>24/114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27FA5F2"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856643">
        <w:rPr>
          <w:rFonts w:ascii="GHEA Grapalat" w:hAnsi="GHEA Grapalat" w:cs="Sylfaen"/>
          <w:b/>
          <w:lang w:val="hy-AM"/>
        </w:rPr>
        <w:t>24/114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000000">
        <w:fldChar w:fldCharType="begin"/>
      </w:r>
      <w:r w:rsidR="00000000" w:rsidRPr="00856643">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0DDBBE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856643">
        <w:rPr>
          <w:rFonts w:ascii="GHEA Grapalat" w:hAnsi="GHEA Grapalat" w:cs="GHEA Grapalat"/>
          <w:b/>
          <w:lang w:val="pt-BR"/>
        </w:rPr>
        <w:t>24/114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856643">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A1986A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856643">
        <w:rPr>
          <w:rFonts w:ascii="GHEA Grapalat" w:hAnsi="GHEA Grapalat" w:cs="Sylfaen"/>
          <w:b/>
          <w:lang w:val="hy-AM"/>
        </w:rPr>
        <w:t>24/114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46D1C4"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9661F3">
        <w:rPr>
          <w:rFonts w:ascii="GHEA Grapalat" w:hAnsi="GHEA Grapalat" w:cs="Sylfaen"/>
          <w:b/>
          <w:sz w:val="20"/>
          <w:szCs w:val="20"/>
          <w:u w:val="single"/>
          <w:lang w:val="hy-AM"/>
        </w:rPr>
        <w:t>1</w:t>
      </w:r>
      <w:r w:rsidR="003E2D5B">
        <w:rPr>
          <w:rFonts w:ascii="GHEA Grapalat" w:hAnsi="GHEA Grapalat" w:cs="Sylfaen"/>
          <w:b/>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4A1F28"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D3353">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AD3353">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1EB7F945"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AD3353">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AD3353">
        <w:rPr>
          <w:rFonts w:ascii="GHEA Grapalat" w:hAnsi="GHEA Grapalat" w:cs="Sylfaen"/>
          <w:b/>
          <w:sz w:val="20"/>
          <w:lang w:val="hy-AM"/>
        </w:rPr>
        <w:t>ութ</w:t>
      </w:r>
      <w:r w:rsidR="003E2D5B">
        <w:rPr>
          <w:rFonts w:ascii="GHEA Grapalat" w:hAnsi="GHEA Grapalat" w:cs="Sylfaen"/>
          <w:b/>
          <w:sz w:val="20"/>
          <w:lang w:val="hy-AM"/>
        </w:rPr>
        <w:t xml:space="preserve"> </w:t>
      </w:r>
      <w:r w:rsidR="003E2D5B" w:rsidRPr="003E2D5B">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E40E5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293E62BE"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00737BE2">
        <w:rPr>
          <w:rFonts w:ascii="GHEA Grapalat" w:hAnsi="GHEA Grapalat" w:cs="Sylfaen"/>
          <w:b/>
          <w:sz w:val="20"/>
          <w:lang w:val="hy-AM"/>
        </w:rPr>
        <w:t xml:space="preserve">Երևան քաղաքի </w:t>
      </w:r>
      <w:r w:rsidR="005C31C8">
        <w:rPr>
          <w:rFonts w:ascii="GHEA Grapalat" w:hAnsi="GHEA Grapalat" w:cs="Sylfaen"/>
          <w:b/>
          <w:sz w:val="20"/>
          <w:lang w:val="hy-AM"/>
        </w:rPr>
        <w:t>Կենտրոն</w:t>
      </w:r>
      <w:r w:rsidR="00737BE2">
        <w:rPr>
          <w:rFonts w:ascii="GHEA Grapalat" w:hAnsi="GHEA Grapalat" w:cs="Sylfaen"/>
          <w:b/>
          <w:sz w:val="20"/>
          <w:lang w:val="hy-AM"/>
        </w:rPr>
        <w:t xml:space="preserve"> վարչական շրջանի ղեկավարի աշխատակազմը</w:t>
      </w:r>
      <w:r>
        <w:rPr>
          <w:rFonts w:ascii="GHEA Grapalat" w:hAnsi="GHEA Grapalat" w:cs="Sylfaen"/>
          <w:b/>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քանակը</w:t>
            </w:r>
            <w:proofErr w:type="spellEnd"/>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9568C5" w:rsidRPr="00856643" w14:paraId="1FDFAD17" w14:textId="77777777" w:rsidTr="009568C5">
        <w:trPr>
          <w:trHeight w:val="710"/>
        </w:trPr>
        <w:tc>
          <w:tcPr>
            <w:tcW w:w="607" w:type="dxa"/>
            <w:vAlign w:val="center"/>
          </w:tcPr>
          <w:p w14:paraId="5B6EBFA3" w14:textId="77777777" w:rsidR="009568C5" w:rsidRPr="002621BF" w:rsidRDefault="009568C5" w:rsidP="009568C5">
            <w:pPr>
              <w:jc w:val="center"/>
              <w:rPr>
                <w:rFonts w:ascii="GHEA Grapalat" w:hAnsi="GHEA Grapalat"/>
                <w:sz w:val="18"/>
                <w:szCs w:val="18"/>
                <w:lang w:val="hy-AM"/>
              </w:rPr>
            </w:pPr>
          </w:p>
          <w:p w14:paraId="42BABFEF" w14:textId="77777777" w:rsidR="009568C5" w:rsidRPr="002621BF" w:rsidRDefault="009568C5" w:rsidP="009568C5">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5F001AC6" w:rsidR="009568C5" w:rsidRPr="00D44996" w:rsidRDefault="009568C5" w:rsidP="009568C5">
            <w:pPr>
              <w:jc w:val="center"/>
              <w:rPr>
                <w:rFonts w:ascii="Arial" w:hAnsi="Arial" w:cs="Arial"/>
                <w:sz w:val="20"/>
                <w:szCs w:val="20"/>
              </w:rPr>
            </w:pPr>
            <w:r>
              <w:rPr>
                <w:rFonts w:ascii="GHEA Grapalat" w:hAnsi="GHEA Grapalat" w:cs="Calibri"/>
                <w:sz w:val="20"/>
                <w:szCs w:val="20"/>
              </w:rPr>
              <w:t>71351540/</w:t>
            </w:r>
            <w:r w:rsidR="00DA5CE7">
              <w:rPr>
                <w:rFonts w:ascii="GHEA Grapalat" w:hAnsi="GHEA Grapalat" w:cs="Calibri"/>
                <w:sz w:val="20"/>
                <w:szCs w:val="20"/>
              </w:rPr>
              <w:t>605</w:t>
            </w:r>
          </w:p>
        </w:tc>
        <w:tc>
          <w:tcPr>
            <w:tcW w:w="5310" w:type="dxa"/>
          </w:tcPr>
          <w:p w14:paraId="61AA2019" w14:textId="77777777" w:rsidR="00DA5CE7" w:rsidRPr="00DA5CE7"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t>Ծառայության մատուցման ընդհանուր պահանջների</w:t>
            </w:r>
          </w:p>
          <w:p w14:paraId="569E4DD3" w14:textId="77777777" w:rsidR="00DA5CE7" w:rsidRPr="00DA5CE7"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21C8354" w14:textId="77777777" w:rsidR="00DA5CE7" w:rsidRPr="00DA5CE7"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AE6E1AA" w14:textId="77777777" w:rsidR="00DA5CE7" w:rsidRPr="00DA5CE7"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t>3. Տեխնիկական հսկողություն իրականացնողի հիմնական պարտականություններն են՝</w:t>
            </w:r>
          </w:p>
          <w:p w14:paraId="366C20C8" w14:textId="77777777" w:rsidR="00DA5CE7" w:rsidRPr="00DA5CE7"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6D327364" w14:textId="77777777" w:rsidR="00DA5CE7" w:rsidRPr="00DA5CE7"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4381C242" w14:textId="77777777" w:rsidR="00DA5CE7" w:rsidRPr="00DA5CE7"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4062C6D" w14:textId="77777777" w:rsidR="00DA5CE7" w:rsidRPr="00DA5CE7"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5BE33241" w14:textId="77777777" w:rsidR="00DA5CE7" w:rsidRPr="00DA5CE7"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60BCD97" w14:textId="77777777" w:rsidR="00DA5CE7" w:rsidRPr="00DA5CE7"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92596B4" w14:textId="77777777" w:rsidR="009568C5" w:rsidRDefault="00DA5CE7" w:rsidP="00DA5CE7">
            <w:pPr>
              <w:ind w:right="180"/>
              <w:jc w:val="both"/>
              <w:rPr>
                <w:rFonts w:ascii="GHEA Grapalat" w:hAnsi="GHEA Grapalat"/>
                <w:iCs/>
                <w:sz w:val="18"/>
                <w:szCs w:val="18"/>
                <w:lang w:val="hy-AM"/>
              </w:rPr>
            </w:pPr>
            <w:r w:rsidRPr="00DA5CE7">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31E4359"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B0AAA04"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3291886"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A9E8194"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 xml:space="preserve">• կատարել անհրաժեշտ օրական գրառումներ, որոնք անհրաժեշտ են պայմանագրի ընթացքի վերահսկման </w:t>
            </w:r>
            <w:r w:rsidRPr="00284572">
              <w:rPr>
                <w:rFonts w:ascii="GHEA Grapalat" w:hAnsi="GHEA Grapalat"/>
                <w:iCs/>
                <w:sz w:val="18"/>
                <w:szCs w:val="18"/>
                <w:lang w:val="hy-AM"/>
              </w:rPr>
              <w:lastRenderedPageBreak/>
              <w:t>համար (ընդգրկելով կատարված աշխատանքների հավաստագրերը և այլ անհրաժեշտ փաստաթղթեր),</w:t>
            </w:r>
          </w:p>
          <w:p w14:paraId="0DDDEDC0"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15F6A735"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2796888"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 Պատվիրատուի ցուցումով չափագրել կատարման ենթակա աշխատանքները:</w:t>
            </w:r>
          </w:p>
          <w:p w14:paraId="76ABFFCC"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F811F82"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Հաշվետվության ներկայացման պահանջներ</w:t>
            </w:r>
          </w:p>
          <w:p w14:paraId="57A2955E"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3491A82"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68A9B28" w14:textId="77777777" w:rsidR="00284572" w:rsidRPr="00284572"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3E6F34A2" w:rsidR="00284572" w:rsidRPr="005E4554" w:rsidRDefault="00284572" w:rsidP="00284572">
            <w:pPr>
              <w:ind w:right="180"/>
              <w:jc w:val="both"/>
              <w:rPr>
                <w:rFonts w:ascii="GHEA Grapalat" w:hAnsi="GHEA Grapalat"/>
                <w:iCs/>
                <w:sz w:val="18"/>
                <w:szCs w:val="18"/>
                <w:lang w:val="hy-AM"/>
              </w:rPr>
            </w:pPr>
            <w:r w:rsidRPr="00284572">
              <w:rPr>
                <w:rFonts w:ascii="GHEA Grapalat" w:hAnsi="GHEA Grapalat"/>
                <w:iCs/>
                <w:sz w:val="18"/>
                <w:szCs w:val="18"/>
                <w:lang w:val="hy-AM"/>
              </w:rPr>
              <w:t xml:space="preserve">Ավարտական հաշվետվությունը ներկայացվում է շինարարական աշխատանքների ավարտական կատարողական արձանագրությունը Ծառայություն </w:t>
            </w:r>
            <w:r w:rsidRPr="00284572">
              <w:rPr>
                <w:rFonts w:ascii="GHEA Grapalat" w:hAnsi="GHEA Grapalat"/>
                <w:iCs/>
                <w:sz w:val="18"/>
                <w:szCs w:val="18"/>
                <w:lang w:val="hy-AM"/>
              </w:rPr>
              <w:lastRenderedPageBreak/>
              <w:t>մատուցողի կողմից ստորագրելուց հետո հինգ աշխատանքային օրվա ընթացքում:</w:t>
            </w:r>
          </w:p>
        </w:tc>
        <w:tc>
          <w:tcPr>
            <w:tcW w:w="810" w:type="dxa"/>
            <w:vAlign w:val="center"/>
          </w:tcPr>
          <w:p w14:paraId="0D42F916" w14:textId="77777777" w:rsidR="009568C5" w:rsidRPr="002621BF" w:rsidRDefault="009568C5" w:rsidP="009568C5">
            <w:pPr>
              <w:jc w:val="center"/>
              <w:rPr>
                <w:rFonts w:ascii="GHEA Grapalat" w:hAnsi="GHEA Grapalat" w:cs="Calibri"/>
                <w:color w:val="000000"/>
                <w:sz w:val="18"/>
                <w:szCs w:val="18"/>
                <w:lang w:val="hy-AM"/>
              </w:rPr>
            </w:pPr>
          </w:p>
          <w:p w14:paraId="5D5A6DDF" w14:textId="77777777" w:rsidR="009568C5" w:rsidRPr="002621BF" w:rsidRDefault="009568C5" w:rsidP="009568C5">
            <w:pPr>
              <w:jc w:val="center"/>
              <w:rPr>
                <w:rFonts w:ascii="GHEA Grapalat" w:hAnsi="GHEA Grapalat" w:cs="Calibri"/>
                <w:color w:val="000000"/>
                <w:sz w:val="18"/>
                <w:szCs w:val="18"/>
                <w:lang w:val="hy-AM"/>
              </w:rPr>
            </w:pPr>
          </w:p>
          <w:p w14:paraId="7135FCA5" w14:textId="77777777" w:rsidR="009568C5" w:rsidRPr="002621BF" w:rsidRDefault="009568C5" w:rsidP="009568C5">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9568C5" w:rsidRPr="002621BF" w:rsidRDefault="009568C5" w:rsidP="009568C5">
            <w:pPr>
              <w:jc w:val="center"/>
              <w:rPr>
                <w:rFonts w:ascii="GHEA Grapalat" w:hAnsi="GHEA Grapalat"/>
                <w:sz w:val="18"/>
                <w:szCs w:val="18"/>
                <w:lang w:val="hy-AM"/>
              </w:rPr>
            </w:pPr>
          </w:p>
        </w:tc>
        <w:tc>
          <w:tcPr>
            <w:tcW w:w="1170" w:type="dxa"/>
            <w:vAlign w:val="center"/>
          </w:tcPr>
          <w:p w14:paraId="509BB02D" w14:textId="77777777" w:rsidR="009568C5" w:rsidRPr="002621BF" w:rsidRDefault="009568C5" w:rsidP="009568C5">
            <w:pPr>
              <w:jc w:val="center"/>
              <w:rPr>
                <w:rFonts w:ascii="GHEA Grapalat" w:hAnsi="GHEA Grapalat"/>
                <w:sz w:val="18"/>
                <w:szCs w:val="18"/>
                <w:lang w:val="hy-AM"/>
              </w:rPr>
            </w:pPr>
          </w:p>
          <w:p w14:paraId="7FC28410" w14:textId="77777777" w:rsidR="009568C5" w:rsidRPr="002621BF" w:rsidRDefault="009568C5" w:rsidP="009568C5">
            <w:pPr>
              <w:jc w:val="center"/>
              <w:rPr>
                <w:rFonts w:ascii="GHEA Grapalat" w:hAnsi="GHEA Grapalat"/>
                <w:sz w:val="18"/>
                <w:szCs w:val="18"/>
                <w:lang w:val="hy-AM"/>
              </w:rPr>
            </w:pPr>
          </w:p>
          <w:p w14:paraId="64515238" w14:textId="77777777" w:rsidR="009568C5" w:rsidRPr="002621BF" w:rsidRDefault="009568C5" w:rsidP="009568C5">
            <w:pPr>
              <w:jc w:val="center"/>
              <w:rPr>
                <w:rFonts w:ascii="GHEA Grapalat" w:hAnsi="GHEA Grapalat"/>
                <w:sz w:val="18"/>
                <w:szCs w:val="18"/>
                <w:lang w:val="hy-AM"/>
              </w:rPr>
            </w:pPr>
          </w:p>
          <w:p w14:paraId="1ECC2AA7" w14:textId="77777777" w:rsidR="009568C5" w:rsidRPr="002621BF" w:rsidRDefault="009568C5" w:rsidP="009568C5">
            <w:pPr>
              <w:jc w:val="center"/>
              <w:rPr>
                <w:rFonts w:ascii="GHEA Grapalat" w:hAnsi="GHEA Grapalat"/>
                <w:sz w:val="18"/>
                <w:szCs w:val="18"/>
                <w:lang w:val="hy-AM"/>
              </w:rPr>
            </w:pPr>
          </w:p>
          <w:p w14:paraId="198D0942" w14:textId="77777777" w:rsidR="009568C5" w:rsidRPr="002621BF" w:rsidRDefault="009568C5" w:rsidP="009568C5">
            <w:pPr>
              <w:jc w:val="center"/>
              <w:rPr>
                <w:rFonts w:ascii="GHEA Grapalat" w:hAnsi="GHEA Grapalat"/>
                <w:sz w:val="18"/>
                <w:szCs w:val="18"/>
                <w:lang w:val="hy-AM"/>
              </w:rPr>
            </w:pPr>
          </w:p>
          <w:p w14:paraId="52A8F27B" w14:textId="77777777" w:rsidR="009568C5" w:rsidRPr="002621BF" w:rsidRDefault="009568C5" w:rsidP="009568C5">
            <w:pPr>
              <w:jc w:val="center"/>
              <w:rPr>
                <w:rFonts w:ascii="GHEA Grapalat" w:hAnsi="GHEA Grapalat"/>
                <w:sz w:val="18"/>
                <w:szCs w:val="18"/>
                <w:lang w:val="hy-AM"/>
              </w:rPr>
            </w:pPr>
          </w:p>
          <w:p w14:paraId="366B39CB" w14:textId="77777777" w:rsidR="009568C5" w:rsidRPr="002621BF" w:rsidRDefault="009568C5" w:rsidP="009568C5">
            <w:pPr>
              <w:jc w:val="center"/>
              <w:rPr>
                <w:rFonts w:ascii="GHEA Grapalat" w:hAnsi="GHEA Grapalat"/>
                <w:sz w:val="18"/>
                <w:szCs w:val="18"/>
                <w:lang w:val="hy-AM"/>
              </w:rPr>
            </w:pPr>
          </w:p>
          <w:p w14:paraId="4A94E3CE" w14:textId="77777777" w:rsidR="009568C5" w:rsidRPr="002621BF" w:rsidRDefault="009568C5" w:rsidP="009568C5">
            <w:pPr>
              <w:jc w:val="center"/>
              <w:rPr>
                <w:rFonts w:ascii="GHEA Grapalat" w:hAnsi="GHEA Grapalat"/>
                <w:sz w:val="18"/>
                <w:szCs w:val="18"/>
                <w:lang w:val="hy-AM"/>
              </w:rPr>
            </w:pPr>
          </w:p>
          <w:p w14:paraId="4CF4457B" w14:textId="77777777" w:rsidR="009568C5" w:rsidRPr="002621BF" w:rsidRDefault="009568C5" w:rsidP="009568C5">
            <w:pPr>
              <w:jc w:val="center"/>
              <w:rPr>
                <w:rFonts w:ascii="GHEA Grapalat" w:hAnsi="GHEA Grapalat"/>
                <w:sz w:val="18"/>
                <w:szCs w:val="18"/>
                <w:lang w:val="hy-AM"/>
              </w:rPr>
            </w:pPr>
          </w:p>
          <w:p w14:paraId="521A4BE3" w14:textId="77777777" w:rsidR="009568C5" w:rsidRPr="002621BF" w:rsidRDefault="009568C5" w:rsidP="009568C5">
            <w:pPr>
              <w:jc w:val="center"/>
              <w:rPr>
                <w:rFonts w:ascii="GHEA Grapalat" w:hAnsi="GHEA Grapalat"/>
                <w:sz w:val="18"/>
                <w:szCs w:val="18"/>
                <w:lang w:val="hy-AM"/>
              </w:rPr>
            </w:pPr>
          </w:p>
        </w:tc>
        <w:tc>
          <w:tcPr>
            <w:tcW w:w="990" w:type="dxa"/>
            <w:vAlign w:val="center"/>
          </w:tcPr>
          <w:p w14:paraId="55DE12E3" w14:textId="77777777" w:rsidR="009568C5" w:rsidRPr="002621BF" w:rsidRDefault="009568C5" w:rsidP="009568C5">
            <w:pPr>
              <w:jc w:val="center"/>
              <w:rPr>
                <w:rFonts w:ascii="GHEA Grapalat" w:hAnsi="GHEA Grapalat"/>
                <w:sz w:val="18"/>
                <w:szCs w:val="18"/>
                <w:lang w:val="hy-AM"/>
              </w:rPr>
            </w:pPr>
          </w:p>
          <w:p w14:paraId="43877CFC" w14:textId="77777777" w:rsidR="009568C5" w:rsidRPr="002621BF" w:rsidRDefault="009568C5" w:rsidP="009568C5">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shd w:val="clear" w:color="auto" w:fill="auto"/>
            <w:vAlign w:val="center"/>
          </w:tcPr>
          <w:p w14:paraId="69BD1F69" w14:textId="779EDD96" w:rsidR="009568C5" w:rsidRPr="00364E46" w:rsidRDefault="00364E46" w:rsidP="009568C5">
            <w:pPr>
              <w:jc w:val="center"/>
              <w:rPr>
                <w:rFonts w:ascii="GHEA Grapalat" w:hAnsi="GHEA Grapalat"/>
                <w:sz w:val="18"/>
                <w:szCs w:val="18"/>
                <w:lang w:val="hy-AM"/>
              </w:rPr>
            </w:pPr>
            <w:r>
              <w:rPr>
                <w:rFonts w:ascii="GHEA Grapalat" w:hAnsi="GHEA Grapalat"/>
                <w:sz w:val="18"/>
                <w:szCs w:val="18"/>
                <w:lang w:val="hy-AM"/>
              </w:rPr>
              <w:t xml:space="preserve">Ք. Երևան, </w:t>
            </w:r>
            <w:r w:rsidRPr="00364E46">
              <w:rPr>
                <w:rFonts w:ascii="GHEA Grapalat" w:hAnsi="GHEA Grapalat"/>
                <w:sz w:val="18"/>
                <w:szCs w:val="18"/>
                <w:lang w:val="hy-AM"/>
              </w:rPr>
              <w:t xml:space="preserve">Կենտրոն վ/շ (Ամերիկյան փ. Խաղահրապարակ-Նորագյուղ, Կողբացի 1ա, Բրյուսով 165, Խանջյան 31-33, Այգեստան 9/67, Պուշկին 43 կողքը Եկմալյան խաչմերուկ, Նալբանդյան 47, Նալբանդյան 25ա , Սարյան 4, Նալբանդյան 51, Տ.Մեծ 28, Տ.Մեծ 53, Իսակով 4/1, Խորենացի 8, Զավարյան 57/19, Նալբանդյան 7/1, </w:t>
            </w:r>
            <w:r w:rsidRPr="00364E46">
              <w:rPr>
                <w:rFonts w:ascii="GHEA Grapalat" w:hAnsi="GHEA Grapalat"/>
                <w:sz w:val="18"/>
                <w:szCs w:val="18"/>
                <w:lang w:val="hy-AM"/>
              </w:rPr>
              <w:lastRenderedPageBreak/>
              <w:t>Թումանյան 9 ա, Թումանյան 11 ա, Փարպեցի 9 բ, Բաղրամյան 21, Մաշտոց 2-4, Չարենց 4, Արգիշտի 17, Դեմիրճյան 40, Սարյան 33-35, Լեմկին 14, Թումանյան 1 - Հանրապետության 76/2, Մաշտոց 43,45, Թումանյան 64 ա, Բրյուսով 1, Բրյուսով 2, Բրյուսով 28, Խորենացի 47, Խորենացի 47/1, Աթենք 6, Թաիրով 35)</w:t>
            </w:r>
          </w:p>
        </w:tc>
        <w:tc>
          <w:tcPr>
            <w:tcW w:w="2790" w:type="dxa"/>
            <w:vAlign w:val="center"/>
          </w:tcPr>
          <w:p w14:paraId="0F4331F1" w14:textId="645AD918" w:rsidR="009568C5" w:rsidRPr="00384285" w:rsidRDefault="009568C5" w:rsidP="009568C5">
            <w:pPr>
              <w:jc w:val="center"/>
              <w:rPr>
                <w:rFonts w:ascii="GHEA Grapalat" w:hAnsi="GHEA Grapalat" w:cs="Sylfaen"/>
                <w:sz w:val="18"/>
                <w:lang w:val="hy-AM"/>
              </w:rPr>
            </w:pPr>
            <w:r w:rsidRPr="006B72E7">
              <w:rPr>
                <w:rFonts w:ascii="GHEA Grapalat" w:eastAsia="Calibri" w:hAnsi="GHEA Grapalat"/>
                <w:color w:val="000000"/>
                <w:sz w:val="18"/>
                <w:szCs w:val="18"/>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856643"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E5418">
              <w:rPr>
                <w:rFonts w:ascii="GHEA Grapalat" w:hAnsi="GHEA Grapalat"/>
                <w:sz w:val="18"/>
                <w:lang w:val="es-ES"/>
              </w:rPr>
              <w:t>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37359" w:rsidRPr="00B8178E" w14:paraId="0627EF14" w14:textId="77777777" w:rsidTr="000A7FD0">
        <w:trPr>
          <w:trHeight w:val="1444"/>
          <w:jc w:val="center"/>
        </w:trPr>
        <w:tc>
          <w:tcPr>
            <w:tcW w:w="1449" w:type="dxa"/>
            <w:vAlign w:val="center"/>
          </w:tcPr>
          <w:p w14:paraId="25C2875E" w14:textId="77777777" w:rsidR="00137359" w:rsidRPr="002621BF" w:rsidRDefault="00137359" w:rsidP="00137359">
            <w:pPr>
              <w:jc w:val="center"/>
              <w:rPr>
                <w:rFonts w:ascii="GHEA Grapalat" w:hAnsi="GHEA Grapalat"/>
                <w:sz w:val="18"/>
                <w:szCs w:val="18"/>
                <w:lang w:val="hy-AM"/>
              </w:rPr>
            </w:pPr>
          </w:p>
          <w:p w14:paraId="738F2019" w14:textId="32CFE855" w:rsidR="00137359" w:rsidRPr="00F566BF" w:rsidRDefault="00137359" w:rsidP="00137359">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2585E334" w:rsidR="00137359" w:rsidRPr="00DA7703" w:rsidRDefault="00137359" w:rsidP="00137359">
            <w:pPr>
              <w:jc w:val="center"/>
              <w:rPr>
                <w:rFonts w:ascii="GHEA Grapalat" w:hAnsi="GHEA Grapalat" w:cs="Sylfaen"/>
                <w:bCs/>
                <w:sz w:val="20"/>
                <w:szCs w:val="20"/>
                <w:lang w:val="hy-AM"/>
              </w:rPr>
            </w:pPr>
            <w:r>
              <w:rPr>
                <w:rFonts w:ascii="GHEA Grapalat" w:hAnsi="GHEA Grapalat" w:cs="Calibri"/>
                <w:sz w:val="20"/>
                <w:szCs w:val="20"/>
              </w:rPr>
              <w:t>71351540/605</w:t>
            </w:r>
          </w:p>
        </w:tc>
        <w:tc>
          <w:tcPr>
            <w:tcW w:w="3339" w:type="dxa"/>
          </w:tcPr>
          <w:p w14:paraId="314DF370" w14:textId="3740C178" w:rsidR="00137359" w:rsidRPr="000A7FD0" w:rsidRDefault="00137359" w:rsidP="00137359">
            <w:pPr>
              <w:jc w:val="center"/>
              <w:rPr>
                <w:rFonts w:ascii="GHEA Grapalat" w:hAnsi="GHEA Grapalat"/>
                <w:sz w:val="20"/>
                <w:szCs w:val="20"/>
                <w:lang w:val="es-ES"/>
              </w:rPr>
            </w:pPr>
            <w:r w:rsidRPr="00137359">
              <w:rPr>
                <w:rFonts w:ascii="GHEA Grapalat" w:hAnsi="GHEA Grapalat" w:cs="Sylfaen"/>
                <w:sz w:val="20"/>
                <w:szCs w:val="20"/>
                <w:lang w:val="hy-AM"/>
              </w:rPr>
              <w:t>Երևան քաղաքի Կենտրոն վարչական շրջանի բակային տարածքների ընթացիկ վերանորոգման աշխատանքների</w:t>
            </w:r>
            <w:r w:rsidRPr="00137359">
              <w:rPr>
                <w:rFonts w:ascii="GHEA Grapalat" w:hAnsi="GHEA Grapalat" w:cs="Sylfaen"/>
                <w:sz w:val="20"/>
                <w:szCs w:val="20"/>
                <w:lang w:val="hy-AM"/>
              </w:rPr>
              <w:t xml:space="preserve"> </w:t>
            </w:r>
            <w:r w:rsidRPr="00754616">
              <w:rPr>
                <w:rFonts w:ascii="GHEA Grapalat" w:hAnsi="GHEA Grapalat" w:cs="Sylfaen"/>
                <w:sz w:val="20"/>
                <w:szCs w:val="20"/>
                <w:lang w:val="hy-AM"/>
              </w:rPr>
              <w:t>որակի տեխնիկական հսկողության խորհրդատվական ծառայություններ</w:t>
            </w:r>
          </w:p>
        </w:tc>
        <w:tc>
          <w:tcPr>
            <w:tcW w:w="706" w:type="dxa"/>
            <w:vAlign w:val="center"/>
          </w:tcPr>
          <w:p w14:paraId="1680EBDA" w14:textId="2E372470" w:rsidR="00137359" w:rsidRPr="00DF6EE1" w:rsidRDefault="00137359" w:rsidP="0013735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137359" w:rsidRPr="00DF6EE1" w:rsidRDefault="00137359" w:rsidP="0013735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137359" w:rsidRPr="00DF6EE1" w:rsidRDefault="00137359" w:rsidP="0013735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137359" w:rsidRPr="00DF6EE1" w:rsidRDefault="00137359" w:rsidP="0013735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137359" w:rsidRPr="001D3DFC" w:rsidRDefault="00137359" w:rsidP="0013735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1507EB8" w:rsidR="00137359" w:rsidRPr="001D3DFC" w:rsidRDefault="00137359" w:rsidP="0013735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518A8684" w:rsidR="00137359" w:rsidRPr="00E85F0C" w:rsidRDefault="00137359" w:rsidP="0013735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151553F8" w:rsidR="00137359" w:rsidRPr="00F566BF" w:rsidRDefault="00137359" w:rsidP="00137359">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6565E22" w14:textId="0E8DA4A8" w:rsidR="00137359" w:rsidRPr="00F566BF" w:rsidRDefault="00137359" w:rsidP="0013735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137359" w:rsidRPr="00F566BF" w:rsidRDefault="00137359" w:rsidP="0013735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137359" w:rsidRPr="00F566BF" w:rsidRDefault="00137359" w:rsidP="0013735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137359" w:rsidRPr="00F566BF" w:rsidRDefault="00137359" w:rsidP="0013735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137359" w:rsidRPr="00F566BF" w:rsidRDefault="00137359" w:rsidP="00137359">
            <w:pPr>
              <w:jc w:val="center"/>
              <w:rPr>
                <w:rFonts w:ascii="GHEA Grapalat" w:hAnsi="GHEA Grapalat"/>
                <w:b/>
                <w:lang w:val="pt-BR"/>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5664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CE0E8" w14:textId="77777777" w:rsidR="00377144" w:rsidRDefault="00377144">
      <w:r>
        <w:separator/>
      </w:r>
    </w:p>
  </w:endnote>
  <w:endnote w:type="continuationSeparator" w:id="0">
    <w:p w14:paraId="6FE262E2" w14:textId="77777777" w:rsidR="00377144" w:rsidRDefault="0037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B2079" w14:textId="77777777" w:rsidR="00377144" w:rsidRDefault="00377144">
      <w:r>
        <w:separator/>
      </w:r>
    </w:p>
  </w:footnote>
  <w:footnote w:type="continuationSeparator" w:id="0">
    <w:p w14:paraId="6E7DDF44" w14:textId="77777777" w:rsidR="00377144" w:rsidRDefault="00377144">
      <w:r>
        <w:continuationSeparator/>
      </w:r>
    </w:p>
  </w:footnote>
  <w:footnote w:id="1">
    <w:p w14:paraId="6ABD0296" w14:textId="77777777" w:rsidR="00B85280" w:rsidDel="000677B2" w:rsidRDefault="00B85280"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B85280" w:rsidRPr="00334EFB" w:rsidRDefault="00B85280"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B85280" w:rsidRPr="00954C1B" w:rsidRDefault="00B85280"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B85280" w:rsidRPr="004B72E3" w:rsidRDefault="00B85280"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B85280" w:rsidRPr="004B72E3" w:rsidRDefault="00B85280"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B85280" w:rsidRPr="004B72E3" w:rsidRDefault="00B85280"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B85280" w:rsidRPr="009E1D1C" w:rsidRDefault="00B85280" w:rsidP="00615D8F">
      <w:pPr>
        <w:pStyle w:val="FootnoteText"/>
        <w:rPr>
          <w:rFonts w:asciiTheme="minorHAnsi" w:hAnsiTheme="minorHAnsi"/>
          <w:vertAlign w:val="superscript"/>
          <w:lang w:val="hy-AM"/>
        </w:rPr>
      </w:pPr>
    </w:p>
    <w:p w14:paraId="232CE773" w14:textId="77777777" w:rsidR="00B85280" w:rsidRPr="001B25D3" w:rsidRDefault="00B85280"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B85280" w:rsidRPr="001B25D3" w:rsidRDefault="00B8528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B85280" w:rsidRPr="001B25D3" w:rsidRDefault="00B8528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B85280" w:rsidRPr="00915006" w:rsidRDefault="00B8528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B85280" w:rsidRPr="00425161" w:rsidRDefault="00B85280">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B85280" w:rsidRPr="003C196A" w:rsidRDefault="00B85280"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B85280" w:rsidRPr="00915006" w:rsidRDefault="00B85280"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B85280" w:rsidRPr="008519CC" w:rsidRDefault="00B85280"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B85280" w:rsidRPr="008519CC" w:rsidRDefault="00B85280">
      <w:pPr>
        <w:pStyle w:val="FootnoteText"/>
        <w:rPr>
          <w:rFonts w:ascii="Times New Roman" w:hAnsi="Times New Roman"/>
          <w:vertAlign w:val="superscript"/>
          <w:lang w:val="hy-AM"/>
        </w:rPr>
      </w:pPr>
    </w:p>
  </w:footnote>
  <w:footnote w:id="6">
    <w:p w14:paraId="32BB368A" w14:textId="77777777" w:rsidR="00B85280" w:rsidRPr="00EC2CDE" w:rsidRDefault="00B85280"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B85280" w:rsidRPr="002A4619" w:rsidRDefault="00B85280"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B85280" w:rsidRDefault="00B85280" w:rsidP="00323B47">
      <w:pPr>
        <w:jc w:val="both"/>
        <w:rPr>
          <w:rFonts w:ascii="GHEA Grapalat" w:hAnsi="GHEA Grapalat"/>
          <w:i/>
          <w:sz w:val="16"/>
          <w:szCs w:val="16"/>
          <w:lang w:val="hy-AM" w:eastAsia="ru-RU"/>
        </w:rPr>
      </w:pPr>
    </w:p>
    <w:p w14:paraId="0116E282" w14:textId="77777777" w:rsidR="00B85280" w:rsidRDefault="00B85280"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B85280" w:rsidRPr="00334EFB" w:rsidRDefault="00B85280"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B85280" w:rsidRPr="00334EFB" w:rsidRDefault="00B85280"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B85280" w:rsidRPr="00821851" w:rsidRDefault="00B85280"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B85280" w:rsidRPr="00821851" w:rsidRDefault="00B85280" w:rsidP="00821851">
      <w:pPr>
        <w:jc w:val="both"/>
        <w:rPr>
          <w:rFonts w:ascii="GHEA Grapalat" w:hAnsi="GHEA Grapalat"/>
          <w:i/>
          <w:sz w:val="16"/>
          <w:szCs w:val="16"/>
          <w:lang w:val="hy-AM" w:eastAsia="ru-RU"/>
        </w:rPr>
      </w:pPr>
    </w:p>
    <w:p w14:paraId="2BE32FFE" w14:textId="77777777" w:rsidR="00B85280" w:rsidRPr="00821851" w:rsidRDefault="00B85280" w:rsidP="00821851">
      <w:pPr>
        <w:jc w:val="both"/>
        <w:rPr>
          <w:rFonts w:asciiTheme="minorHAnsi" w:hAnsiTheme="minorHAnsi"/>
          <w:lang w:val="hy-AM"/>
        </w:rPr>
      </w:pPr>
    </w:p>
    <w:p w14:paraId="45B4E044" w14:textId="77777777" w:rsidR="00B85280" w:rsidRPr="00821851" w:rsidRDefault="00B85280" w:rsidP="00CE3A99">
      <w:pPr>
        <w:jc w:val="both"/>
        <w:rPr>
          <w:rFonts w:ascii="GHEA Grapalat" w:hAnsi="GHEA Grapalat" w:cs="Sylfaen"/>
          <w:sz w:val="20"/>
          <w:lang w:val="hy-AM"/>
        </w:rPr>
      </w:pPr>
    </w:p>
  </w:footnote>
  <w:footnote w:id="8">
    <w:p w14:paraId="470C64FF" w14:textId="77777777" w:rsidR="00B85280" w:rsidRPr="001E7733" w:rsidRDefault="00B8528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B85280" w:rsidRPr="0015088E" w:rsidRDefault="00B8528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B85280" w:rsidRPr="001E7733" w:rsidDel="00856FDE" w:rsidRDefault="00B85280" w:rsidP="00B2572B">
      <w:pPr>
        <w:pStyle w:val="FootnoteText"/>
        <w:rPr>
          <w:del w:id="9" w:author="User" w:date="2019-05-26T09:57:00Z"/>
          <w:i/>
          <w:lang w:val="af-ZA"/>
        </w:rPr>
      </w:pPr>
    </w:p>
  </w:footnote>
  <w:footnote w:id="9">
    <w:p w14:paraId="0A03549D" w14:textId="77777777" w:rsidR="00B85280" w:rsidRPr="00D35832" w:rsidRDefault="00B85280">
      <w:pPr>
        <w:pStyle w:val="FootnoteText"/>
        <w:rPr>
          <w:rFonts w:ascii="Sylfaen" w:hAnsi="Sylfaen"/>
          <w:lang w:val="hy-AM"/>
        </w:rPr>
      </w:pPr>
    </w:p>
  </w:footnote>
  <w:footnote w:id="10">
    <w:p w14:paraId="3CD1D464" w14:textId="77777777" w:rsidR="00B85280" w:rsidRDefault="00B85280" w:rsidP="006C09E8">
      <w:pPr>
        <w:pStyle w:val="FootnoteText"/>
        <w:rPr>
          <w:rFonts w:ascii="Sylfaen" w:hAnsi="Sylfaen"/>
          <w:lang w:val="hy-AM"/>
        </w:rPr>
      </w:pPr>
    </w:p>
    <w:p w14:paraId="58CDD37F" w14:textId="77777777" w:rsidR="00B85280" w:rsidRDefault="00B85280"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B85280" w:rsidRPr="00650D3A" w:rsidRDefault="00B85280"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B85280" w:rsidRDefault="00B85280"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B85280" w:rsidRPr="00CB6DA8" w:rsidRDefault="00B85280"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B85280" w:rsidRPr="00CB6DA8" w:rsidRDefault="00B85280"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B85280" w:rsidRPr="00CE432D" w:rsidRDefault="00B85280"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B85280" w:rsidRDefault="00B85280"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85280" w:rsidRPr="00552B23" w14:paraId="06BB7D8D" w14:textId="77777777" w:rsidTr="003B7581">
        <w:tc>
          <w:tcPr>
            <w:tcW w:w="2631" w:type="dxa"/>
          </w:tcPr>
          <w:p w14:paraId="4F1B4CE6"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B85280" w:rsidRPr="00552B23" w14:paraId="779C8752" w14:textId="77777777" w:rsidTr="003B7581">
        <w:tc>
          <w:tcPr>
            <w:tcW w:w="2631" w:type="dxa"/>
          </w:tcPr>
          <w:p w14:paraId="61CC318F"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r>
      <w:tr w:rsidR="00B85280" w:rsidRPr="00552B23" w14:paraId="4E7DB7B2" w14:textId="77777777" w:rsidTr="003B7581">
        <w:tc>
          <w:tcPr>
            <w:tcW w:w="2631" w:type="dxa"/>
          </w:tcPr>
          <w:p w14:paraId="4B0048ED"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r>
      <w:tr w:rsidR="00B85280" w:rsidRPr="00552B23" w14:paraId="0CCB9823" w14:textId="77777777" w:rsidTr="003B7581">
        <w:tc>
          <w:tcPr>
            <w:tcW w:w="2631" w:type="dxa"/>
          </w:tcPr>
          <w:p w14:paraId="47FD1223"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r>
      <w:tr w:rsidR="00B85280" w:rsidRPr="00552B23" w14:paraId="5CDE7110" w14:textId="77777777" w:rsidTr="003B7581">
        <w:tc>
          <w:tcPr>
            <w:tcW w:w="2631" w:type="dxa"/>
          </w:tcPr>
          <w:p w14:paraId="79983414"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r>
      <w:tr w:rsidR="00B85280" w:rsidRPr="00552B23" w14:paraId="056B127F" w14:textId="77777777" w:rsidTr="003B7581">
        <w:tc>
          <w:tcPr>
            <w:tcW w:w="2631" w:type="dxa"/>
          </w:tcPr>
          <w:p w14:paraId="5CA45857"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r>
      <w:tr w:rsidR="00B85280" w:rsidRPr="00552B23" w14:paraId="77251FD9" w14:textId="77777777" w:rsidTr="003B7581">
        <w:tc>
          <w:tcPr>
            <w:tcW w:w="2631" w:type="dxa"/>
          </w:tcPr>
          <w:p w14:paraId="77B15199"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r>
      <w:tr w:rsidR="00B85280" w:rsidRPr="00552B23" w14:paraId="3C5559AF" w14:textId="77777777" w:rsidTr="003B7581">
        <w:tc>
          <w:tcPr>
            <w:tcW w:w="2631" w:type="dxa"/>
          </w:tcPr>
          <w:p w14:paraId="6643BDB1"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B85280" w:rsidRPr="00552B23" w:rsidRDefault="00B85280"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B85280" w:rsidRPr="000C16A4" w:rsidDel="00343637" w:rsidRDefault="00B85280"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B85280" w:rsidRPr="006411BD" w:rsidDel="00CE70A2" w:rsidRDefault="00B85280"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B85280" w:rsidDel="00D90DD6" w:rsidRDefault="00B85280"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B85280" w:rsidRPr="005C6BE8" w:rsidRDefault="00B85280" w:rsidP="007678FA">
      <w:pPr>
        <w:pStyle w:val="FootnoteText"/>
        <w:jc w:val="both"/>
        <w:rPr>
          <w:rFonts w:ascii="GHEA Grapalat" w:hAnsi="GHEA Grapalat"/>
          <w:i/>
          <w:sz w:val="16"/>
          <w:szCs w:val="24"/>
          <w:lang w:val="hy-AM" w:eastAsia="en-US"/>
        </w:rPr>
      </w:pPr>
    </w:p>
    <w:p w14:paraId="60CBE7BE" w14:textId="77777777" w:rsidR="00B85280" w:rsidRPr="005C6BE8" w:rsidRDefault="00B85280"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3228657">
    <w:abstractNumId w:val="21"/>
  </w:num>
  <w:num w:numId="2" w16cid:durableId="2134210712">
    <w:abstractNumId w:val="8"/>
  </w:num>
  <w:num w:numId="3" w16cid:durableId="1422876941">
    <w:abstractNumId w:val="18"/>
  </w:num>
  <w:num w:numId="4" w16cid:durableId="202254845">
    <w:abstractNumId w:val="15"/>
  </w:num>
  <w:num w:numId="5" w16cid:durableId="1015616834">
    <w:abstractNumId w:val="24"/>
  </w:num>
  <w:num w:numId="6" w16cid:durableId="1414543576">
    <w:abstractNumId w:val="21"/>
    <w:lvlOverride w:ilvl="0">
      <w:startOverride w:val="1"/>
    </w:lvlOverride>
    <w:lvlOverride w:ilvl="1"/>
    <w:lvlOverride w:ilvl="2"/>
    <w:lvlOverride w:ilvl="3"/>
    <w:lvlOverride w:ilvl="4"/>
    <w:lvlOverride w:ilvl="5"/>
    <w:lvlOverride w:ilvl="6"/>
    <w:lvlOverride w:ilvl="7"/>
    <w:lvlOverride w:ilvl="8"/>
  </w:num>
  <w:num w:numId="7" w16cid:durableId="11458523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7371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3488779">
    <w:abstractNumId w:val="17"/>
  </w:num>
  <w:num w:numId="10" w16cid:durableId="322663423">
    <w:abstractNumId w:val="4"/>
  </w:num>
  <w:num w:numId="11" w16cid:durableId="1161508511">
    <w:abstractNumId w:val="6"/>
  </w:num>
  <w:num w:numId="12" w16cid:durableId="1047099469">
    <w:abstractNumId w:val="28"/>
  </w:num>
  <w:num w:numId="13" w16cid:durableId="1658651644">
    <w:abstractNumId w:val="25"/>
  </w:num>
  <w:num w:numId="14" w16cid:durableId="429086254">
    <w:abstractNumId w:val="11"/>
  </w:num>
  <w:num w:numId="15" w16cid:durableId="1595549260">
    <w:abstractNumId w:val="26"/>
  </w:num>
  <w:num w:numId="16" w16cid:durableId="1689911797">
    <w:abstractNumId w:val="14"/>
  </w:num>
  <w:num w:numId="17" w16cid:durableId="2046785028">
    <w:abstractNumId w:val="5"/>
  </w:num>
  <w:num w:numId="18" w16cid:durableId="1926765685">
    <w:abstractNumId w:val="1"/>
  </w:num>
  <w:num w:numId="19" w16cid:durableId="1866751757">
    <w:abstractNumId w:val="3"/>
  </w:num>
  <w:num w:numId="20" w16cid:durableId="1041202498">
    <w:abstractNumId w:val="2"/>
  </w:num>
  <w:num w:numId="21" w16cid:durableId="1167594262">
    <w:abstractNumId w:val="29"/>
  </w:num>
  <w:num w:numId="22" w16cid:durableId="1838500161">
    <w:abstractNumId w:val="27"/>
  </w:num>
  <w:num w:numId="23" w16cid:durableId="8458554">
    <w:abstractNumId w:val="23"/>
  </w:num>
  <w:num w:numId="24" w16cid:durableId="1030763404">
    <w:abstractNumId w:val="0"/>
  </w:num>
  <w:num w:numId="25" w16cid:durableId="1050692493">
    <w:abstractNumId w:val="13"/>
  </w:num>
  <w:num w:numId="26" w16cid:durableId="1543666623">
    <w:abstractNumId w:val="16"/>
  </w:num>
  <w:num w:numId="27" w16cid:durableId="1889564177">
    <w:abstractNumId w:val="20"/>
  </w:num>
  <w:num w:numId="28" w16cid:durableId="524952296">
    <w:abstractNumId w:val="10"/>
  </w:num>
  <w:num w:numId="29" w16cid:durableId="474033338">
    <w:abstractNumId w:val="9"/>
  </w:num>
  <w:num w:numId="30" w16cid:durableId="304089962">
    <w:abstractNumId w:val="12"/>
  </w:num>
  <w:num w:numId="31" w16cid:durableId="1230535189">
    <w:abstractNumId w:val="19"/>
  </w:num>
  <w:num w:numId="32" w16cid:durableId="1577934468">
    <w:abstractNumId w:val="22"/>
  </w:num>
  <w:num w:numId="33" w16cid:durableId="13355005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F16"/>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292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5CF"/>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6C"/>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359"/>
    <w:rsid w:val="00137798"/>
    <w:rsid w:val="001377BA"/>
    <w:rsid w:val="00137A5C"/>
    <w:rsid w:val="001402B5"/>
    <w:rsid w:val="00142496"/>
    <w:rsid w:val="00143BD7"/>
    <w:rsid w:val="00143E8C"/>
    <w:rsid w:val="001444C3"/>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530"/>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4D45"/>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72"/>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46"/>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144"/>
    <w:rsid w:val="00377ADC"/>
    <w:rsid w:val="00380721"/>
    <w:rsid w:val="00381658"/>
    <w:rsid w:val="00381929"/>
    <w:rsid w:val="00381931"/>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2D5B"/>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405"/>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31C8"/>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717"/>
    <w:rsid w:val="005E3FC4"/>
    <w:rsid w:val="005E455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4E21"/>
    <w:rsid w:val="006E732A"/>
    <w:rsid w:val="006E73AC"/>
    <w:rsid w:val="006E75F1"/>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BE2"/>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1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3563"/>
    <w:rsid w:val="008546A0"/>
    <w:rsid w:val="00854AD4"/>
    <w:rsid w:val="008558B3"/>
    <w:rsid w:val="00855F55"/>
    <w:rsid w:val="00856643"/>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0BDB"/>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8C5"/>
    <w:rsid w:val="00956D11"/>
    <w:rsid w:val="009571AC"/>
    <w:rsid w:val="00960802"/>
    <w:rsid w:val="00961895"/>
    <w:rsid w:val="00962585"/>
    <w:rsid w:val="00962791"/>
    <w:rsid w:val="00963E00"/>
    <w:rsid w:val="009647B3"/>
    <w:rsid w:val="009648D5"/>
    <w:rsid w:val="00965350"/>
    <w:rsid w:val="00965B76"/>
    <w:rsid w:val="00965E05"/>
    <w:rsid w:val="00965FCF"/>
    <w:rsid w:val="009661F3"/>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3F33"/>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353"/>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280"/>
    <w:rsid w:val="00B853BF"/>
    <w:rsid w:val="00B8636F"/>
    <w:rsid w:val="00B86BCB"/>
    <w:rsid w:val="00B87EE8"/>
    <w:rsid w:val="00B9100A"/>
    <w:rsid w:val="00B912E9"/>
    <w:rsid w:val="00B925B0"/>
    <w:rsid w:val="00B92D28"/>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4DA"/>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497E"/>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78D"/>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6610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7"/>
    <w:rsid w:val="00DA687B"/>
    <w:rsid w:val="00DA6C97"/>
    <w:rsid w:val="00DA7703"/>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55"/>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5F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52"/>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711"/>
    <w:rsid w:val="00FB1C56"/>
    <w:rsid w:val="00FB1CB4"/>
    <w:rsid w:val="00FB35D5"/>
    <w:rsid w:val="00FB3A2F"/>
    <w:rsid w:val="00FB3AFB"/>
    <w:rsid w:val="00FB3CC9"/>
    <w:rsid w:val="00FB405E"/>
    <w:rsid w:val="00FB4ACF"/>
    <w:rsid w:val="00FB72F4"/>
    <w:rsid w:val="00FB78E7"/>
    <w:rsid w:val="00FB796B"/>
    <w:rsid w:val="00FC096C"/>
    <w:rsid w:val="00FC0FDC"/>
    <w:rsid w:val="00FC153E"/>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AEA43-D04C-4746-B08E-A126845A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57</Pages>
  <Words>18792</Words>
  <Characters>107121</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286</cp:revision>
  <cp:lastPrinted>2023-02-06T06:46:00Z</cp:lastPrinted>
  <dcterms:created xsi:type="dcterms:W3CDTF">2022-10-31T11:36:00Z</dcterms:created>
  <dcterms:modified xsi:type="dcterms:W3CDTF">2024-08-27T06:36:00Z</dcterms:modified>
</cp:coreProperties>
</file>